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10285C">
        <w:rPr>
          <w:b/>
          <w:noProof/>
          <w:sz w:val="24"/>
        </w:rPr>
        <w:t>7</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20</w:t>
      </w:r>
      <w:r w:rsidR="00C833C0">
        <w:rPr>
          <w:b/>
          <w:i/>
          <w:noProof/>
          <w:sz w:val="28"/>
        </w:rPr>
        <w:t>16519</w:t>
      </w:r>
    </w:p>
    <w:p w:rsidR="001B341F" w:rsidRDefault="001B341F" w:rsidP="001B341F">
      <w:pPr>
        <w:pStyle w:val="CRCoverPage"/>
        <w:outlineLvl w:val="0"/>
        <w:rPr>
          <w:b/>
          <w:noProof/>
          <w:sz w:val="24"/>
        </w:rPr>
      </w:pPr>
      <w:r>
        <w:rPr>
          <w:b/>
          <w:noProof/>
          <w:sz w:val="24"/>
        </w:rPr>
        <w:t xml:space="preserve">Electronic meeting, </w:t>
      </w:r>
      <w:r w:rsidR="0010285C">
        <w:rPr>
          <w:b/>
          <w:noProof/>
          <w:sz w:val="24"/>
        </w:rPr>
        <w:t>Nov.</w:t>
      </w:r>
      <w:r w:rsidR="00437E06">
        <w:rPr>
          <w:b/>
          <w:noProof/>
          <w:sz w:val="24"/>
        </w:rPr>
        <w:t xml:space="preserve"> </w:t>
      </w:r>
      <w:r w:rsidR="0010285C">
        <w:rPr>
          <w:b/>
          <w:noProof/>
          <w:sz w:val="24"/>
        </w:rPr>
        <w:t>2</w:t>
      </w:r>
      <w:r>
        <w:rPr>
          <w:b/>
          <w:noProof/>
          <w:sz w:val="24"/>
        </w:rPr>
        <w:t xml:space="preserve">- </w:t>
      </w:r>
      <w:r w:rsidR="0010285C">
        <w:rPr>
          <w:b/>
          <w:noProof/>
          <w:sz w:val="24"/>
        </w:rPr>
        <w:t>13</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CB3A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CB3A8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833C0" w:rsidP="005D0F37">
            <w:pPr>
              <w:pStyle w:val="CRCoverPage"/>
              <w:spacing w:after="0"/>
              <w:rPr>
                <w:noProof/>
                <w:lang w:eastAsia="zh-CN"/>
              </w:rPr>
            </w:pPr>
            <w:r>
              <w:rPr>
                <w:rFonts w:hint="eastAsia"/>
                <w:noProof/>
                <w:lang w:eastAsia="zh-CN"/>
              </w:rPr>
              <w:t>0</w:t>
            </w:r>
            <w:r>
              <w:rPr>
                <w:noProof/>
                <w:lang w:eastAsia="zh-CN"/>
              </w:rPr>
              <w:t>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C04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10285C">
              <w:rPr>
                <w:b/>
                <w:noProof/>
                <w:sz w:val="28"/>
              </w:rPr>
              <w:t>5</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2B6DA2">
            <w:pPr>
              <w:pStyle w:val="CRCoverPage"/>
              <w:spacing w:after="0"/>
              <w:rPr>
                <w:noProof/>
                <w:lang w:eastAsia="zh-CN"/>
              </w:rPr>
            </w:pPr>
            <w:r>
              <w:rPr>
                <w:noProof/>
                <w:lang w:eastAsia="zh-CN"/>
              </w:rPr>
              <w:t xml:space="preserve">CR for </w:t>
            </w:r>
            <w:r w:rsidR="007623DF">
              <w:rPr>
                <w:noProof/>
                <w:lang w:eastAsia="zh-CN"/>
              </w:rPr>
              <w:t>int</w:t>
            </w:r>
            <w:r w:rsidR="002B6DA2">
              <w:rPr>
                <w:noProof/>
                <w:lang w:eastAsia="zh-CN"/>
              </w:rPr>
              <w:t>er-band NC DL CA Rrefsens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7040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2B6DA2">
              <w:rPr>
                <w:noProof/>
                <w:lang w:eastAsia="zh-CN"/>
              </w:rPr>
              <w:t>NR_RF_FR2</w:t>
            </w:r>
            <w:r w:rsidR="00704081">
              <w:rPr>
                <w:noProof/>
                <w:lang w:eastAsia="zh-CN"/>
              </w:rPr>
              <w:t>_req_enh</w:t>
            </w:r>
            <w:r w:rsidR="00F0451C">
              <w:rPr>
                <w:noProof/>
                <w:lang w:eastAsia="zh-CN"/>
              </w:rPr>
              <w:fldChar w:fldCharType="end"/>
            </w:r>
            <w:r w:rsidR="00F0451C">
              <w:rPr>
                <w:noProof/>
              </w:rPr>
              <w:fldChar w:fldCharType="end"/>
            </w:r>
            <w:r>
              <w:rPr>
                <w:noProof/>
              </w:rPr>
              <w:fldChar w:fldCharType="end"/>
            </w:r>
            <w:r w:rsidR="00704081">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5D0F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B6DA2">
              <w:rPr>
                <w:noProof/>
              </w:rPr>
              <w:t>2020-10</w:t>
            </w:r>
            <w:r w:rsidR="009E75C6">
              <w:rPr>
                <w:noProof/>
              </w:rPr>
              <w:t>-</w:t>
            </w:r>
            <w:r>
              <w:rPr>
                <w:noProof/>
              </w:rPr>
              <w:fldChar w:fldCharType="end"/>
            </w:r>
            <w:r w:rsidR="002B6DA2">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4562DA" w:rsidP="002B6DA2">
            <w:pPr>
              <w:pStyle w:val="CRCoverPage"/>
              <w:spacing w:after="0"/>
              <w:rPr>
                <w:noProof/>
                <w:lang w:eastAsia="zh-CN"/>
              </w:rPr>
            </w:pPr>
            <w:r>
              <w:t xml:space="preserve">For UE supporting CA configuration, </w:t>
            </w:r>
            <w:r w:rsidRPr="001C0CC4">
              <w:t>ΔR</w:t>
            </w:r>
            <w:r w:rsidRPr="001C0CC4">
              <w:rPr>
                <w:vertAlign w:val="subscript"/>
              </w:rPr>
              <w:t>IB</w:t>
            </w:r>
            <w:r>
              <w:t xml:space="preserve"> is also applied for Single carrier requirement. There is no clarification in the spec.</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4562DA" w:rsidP="004562DA">
            <w:pPr>
              <w:pStyle w:val="CRCoverPage"/>
              <w:spacing w:after="0"/>
              <w:rPr>
                <w:noProof/>
                <w:lang w:eastAsia="zh-CN"/>
              </w:rPr>
            </w:pPr>
            <w:r>
              <w:rPr>
                <w:rFonts w:hint="eastAsia"/>
                <w:noProof/>
                <w:lang w:eastAsia="zh-CN"/>
              </w:rPr>
              <w:t>A</w:t>
            </w:r>
            <w:r>
              <w:rPr>
                <w:noProof/>
                <w:lang w:eastAsia="zh-CN"/>
              </w:rPr>
              <w:t xml:space="preserve">dding sentence: </w:t>
            </w:r>
            <w:r w:rsidRPr="004562DA">
              <w:rPr>
                <w:noProof/>
                <w:lang w:eastAsia="zh-CN"/>
              </w:rPr>
              <w:t>For a UE supporting a inter-band CA configuration, the ΔRIB applies for both SC and CA operation.</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4562DA" w:rsidP="00832527">
            <w:pPr>
              <w:pStyle w:val="CRCoverPage"/>
              <w:spacing w:after="0"/>
              <w:rPr>
                <w:noProof/>
                <w:lang w:eastAsia="zh-CN"/>
              </w:rPr>
            </w:pPr>
            <w:r>
              <w:rPr>
                <w:rFonts w:hint="eastAsia"/>
                <w:noProof/>
                <w:lang w:eastAsia="zh-CN"/>
              </w:rPr>
              <w:t>T</w:t>
            </w:r>
            <w:r>
              <w:rPr>
                <w:noProof/>
                <w:lang w:eastAsia="zh-CN"/>
              </w:rPr>
              <w:t>he spec for inte</w:t>
            </w:r>
            <w:bookmarkStart w:id="3" w:name="_GoBack"/>
            <w:bookmarkEnd w:id="3"/>
            <w:r>
              <w:rPr>
                <w:noProof/>
                <w:lang w:eastAsia="zh-CN"/>
              </w:rPr>
              <w:t>r-band CA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3A82" w:rsidP="00790F93">
            <w:pPr>
              <w:pStyle w:val="CRCoverPage"/>
              <w:spacing w:after="0"/>
              <w:ind w:left="100"/>
              <w:rPr>
                <w:noProof/>
                <w:lang w:eastAsia="zh-CN"/>
              </w:rPr>
            </w:pPr>
            <w:r>
              <w:rPr>
                <w:noProof/>
                <w:lang w:eastAsia="zh-CN"/>
              </w:rPr>
              <w:t>7.3</w:t>
            </w:r>
            <w:r w:rsidR="00282BA6">
              <w:rPr>
                <w:noProof/>
                <w:lang w:eastAsia="zh-CN"/>
              </w:rPr>
              <w:t>A</w:t>
            </w:r>
            <w:r w:rsidR="00267C3E">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562DA">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337B87" w:rsidRPr="00C04A08" w:rsidRDefault="00337B87" w:rsidP="00337B87">
      <w:pPr>
        <w:pStyle w:val="3"/>
      </w:pPr>
      <w:bookmarkStart w:id="5" w:name="_Toc21340951"/>
      <w:bookmarkStart w:id="6" w:name="_Toc29805399"/>
      <w:bookmarkStart w:id="7" w:name="_Toc36456608"/>
      <w:bookmarkStart w:id="8" w:name="_Toc36469706"/>
      <w:bookmarkStart w:id="9" w:name="_Toc37254115"/>
      <w:bookmarkStart w:id="10" w:name="_Toc37322974"/>
      <w:bookmarkStart w:id="11" w:name="_Toc37324380"/>
      <w:bookmarkStart w:id="12" w:name="_Toc45889903"/>
      <w:bookmarkStart w:id="13" w:name="_Toc52196578"/>
      <w:bookmarkStart w:id="14" w:name="_Toc52197558"/>
      <w:bookmarkStart w:id="15" w:name="_Toc53173281"/>
      <w:bookmarkStart w:id="16" w:name="_Toc53173650"/>
      <w:bookmarkEnd w:id="4"/>
      <w:r w:rsidRPr="00C04A08">
        <w:t>7.3A.2</w:t>
      </w:r>
      <w:r w:rsidRPr="00C04A08">
        <w:tab/>
        <w:t>Reference sensitivity power level for CA</w:t>
      </w:r>
      <w:bookmarkEnd w:id="5"/>
      <w:bookmarkEnd w:id="6"/>
      <w:bookmarkEnd w:id="7"/>
      <w:bookmarkEnd w:id="8"/>
      <w:bookmarkEnd w:id="9"/>
      <w:bookmarkEnd w:id="10"/>
      <w:bookmarkEnd w:id="11"/>
      <w:bookmarkEnd w:id="12"/>
      <w:bookmarkEnd w:id="13"/>
      <w:bookmarkEnd w:id="14"/>
      <w:bookmarkEnd w:id="15"/>
      <w:bookmarkEnd w:id="16"/>
    </w:p>
    <w:p w:rsidR="00337B87" w:rsidRDefault="00337B87" w:rsidP="00337B87">
      <w:pPr>
        <w:rPr>
          <w:b/>
          <w:i/>
          <w:noProof/>
          <w:color w:val="FF0000"/>
          <w:lang w:eastAsia="zh-CN"/>
        </w:rPr>
      </w:pPr>
      <w:r w:rsidRPr="00225F64">
        <w:rPr>
          <w:rFonts w:hint="eastAsia"/>
          <w:b/>
          <w:i/>
          <w:noProof/>
          <w:color w:val="FF0000"/>
          <w:lang w:eastAsia="zh-CN"/>
        </w:rPr>
        <w:t>&lt;</w:t>
      </w:r>
      <w:r>
        <w:rPr>
          <w:b/>
          <w:i/>
          <w:noProof/>
          <w:color w:val="FF0000"/>
          <w:lang w:eastAsia="zh-CN"/>
        </w:rPr>
        <w:t>No</w:t>
      </w:r>
      <w:r w:rsidRPr="00225F64">
        <w:rPr>
          <w:b/>
          <w:i/>
          <w:noProof/>
          <w:color w:val="FF0000"/>
          <w:lang w:eastAsia="zh-CN"/>
        </w:rPr>
        <w:t xml:space="preserve"> change</w:t>
      </w:r>
      <w:r>
        <w:rPr>
          <w:b/>
          <w:i/>
          <w:noProof/>
          <w:color w:val="FF0000"/>
          <w:lang w:eastAsia="zh-CN"/>
        </w:rPr>
        <w:t xml:space="preserve"> part omitted</w:t>
      </w:r>
      <w:r w:rsidRPr="00225F64">
        <w:rPr>
          <w:rFonts w:hint="eastAsia"/>
          <w:b/>
          <w:i/>
          <w:noProof/>
          <w:color w:val="FF0000"/>
          <w:lang w:eastAsia="zh-CN"/>
        </w:rPr>
        <w:t>&gt;</w:t>
      </w:r>
    </w:p>
    <w:p w:rsidR="00337B87" w:rsidRPr="00C04A08" w:rsidRDefault="00337B87" w:rsidP="00337B87">
      <w:pPr>
        <w:pStyle w:val="4"/>
        <w:rPr>
          <w:rFonts w:eastAsia="Malgun Gothic"/>
        </w:rPr>
      </w:pPr>
      <w:bookmarkStart w:id="17" w:name="_Toc52196580"/>
      <w:bookmarkStart w:id="18" w:name="_Toc52197560"/>
      <w:bookmarkStart w:id="19" w:name="_Toc53173283"/>
      <w:bookmarkStart w:id="20" w:name="_Toc53173652"/>
      <w:r w:rsidRPr="00C04A08">
        <w:rPr>
          <w:rFonts w:eastAsia="Malgun Gothic"/>
        </w:rPr>
        <w:t>7.3A.2.3</w:t>
      </w:r>
      <w:r w:rsidRPr="00C04A08">
        <w:rPr>
          <w:rFonts w:eastAsia="Malgun Gothic"/>
        </w:rPr>
        <w:tab/>
        <w:t>Inter-band CA</w:t>
      </w:r>
      <w:bookmarkEnd w:id="17"/>
      <w:bookmarkEnd w:id="18"/>
      <w:bookmarkEnd w:id="19"/>
      <w:bookmarkEnd w:id="20"/>
    </w:p>
    <w:p w:rsidR="00337B87" w:rsidRPr="00C04A08" w:rsidRDefault="00337B87" w:rsidP="00337B87">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is specified in Table 7.3A.2.3-1. [The requirement on each component carrier shall be met when the power in the component carrier in the other band is set to its EIS spherical coverage requirement for inter-band CA specified in sub-clause 7.3A.3.3].</w:t>
      </w:r>
    </w:p>
    <w:p w:rsidR="00337B87" w:rsidRPr="00C04A08" w:rsidRDefault="00337B87" w:rsidP="00337B87">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rsidR="00337B87" w:rsidRPr="00C04A08" w:rsidRDefault="00337B87" w:rsidP="00337B87">
      <w:pPr>
        <w:pStyle w:val="TH"/>
      </w:pPr>
      <w:bookmarkStart w:id="21" w:name="_Hlk31890999"/>
      <w:r w:rsidRPr="00C04A08">
        <w:t>Table 7.3A.2.3-1</w:t>
      </w:r>
      <w:bookmarkEnd w:id="21"/>
      <w:r w:rsidRPr="00C04A08">
        <w:t>: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37B87" w:rsidRPr="00C04A08" w:rsidTr="00883AA8">
        <w:trPr>
          <w:jc w:val="center"/>
        </w:trPr>
        <w:tc>
          <w:tcPr>
            <w:tcW w:w="2605" w:type="dxa"/>
            <w:vAlign w:val="center"/>
          </w:tcPr>
          <w:p w:rsidR="00337B87" w:rsidRPr="00C04A08" w:rsidRDefault="00337B87" w:rsidP="00883AA8">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rsidR="00337B87" w:rsidRPr="00C04A08" w:rsidRDefault="00337B87" w:rsidP="00883AA8">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rsidR="00337B87" w:rsidRPr="00C04A08" w:rsidRDefault="00337B87" w:rsidP="00883AA8">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p>
        </w:tc>
      </w:tr>
      <w:tr w:rsidR="00337B87" w:rsidRPr="00C04A08" w:rsidTr="00883AA8">
        <w:trPr>
          <w:jc w:val="center"/>
        </w:trPr>
        <w:tc>
          <w:tcPr>
            <w:tcW w:w="2605" w:type="dxa"/>
            <w:vMerge w:val="restart"/>
            <w:vAlign w:val="center"/>
          </w:tcPr>
          <w:p w:rsidR="00337B87" w:rsidRPr="00C04A08" w:rsidRDefault="00337B87" w:rsidP="00883AA8">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rsidR="00337B87" w:rsidRPr="00C04A08" w:rsidRDefault="00337B87" w:rsidP="00883AA8">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rsidR="00337B87" w:rsidRPr="00C04A08" w:rsidRDefault="00337B87" w:rsidP="00883AA8">
            <w:pPr>
              <w:keepNext/>
              <w:keepLines/>
              <w:spacing w:after="0"/>
              <w:jc w:val="center"/>
              <w:rPr>
                <w:rFonts w:ascii="Arial" w:eastAsia="Malgun Gothic" w:hAnsi="Arial"/>
                <w:bCs/>
                <w:sz w:val="18"/>
              </w:rPr>
            </w:pPr>
            <w:r w:rsidRPr="00C04A08">
              <w:rPr>
                <w:rFonts w:ascii="Arial" w:eastAsia="Malgun Gothic" w:hAnsi="Arial"/>
                <w:bCs/>
                <w:sz w:val="18"/>
              </w:rPr>
              <w:t>[3.5]</w:t>
            </w:r>
          </w:p>
        </w:tc>
      </w:tr>
      <w:tr w:rsidR="00337B87" w:rsidRPr="00C04A08" w:rsidTr="00883AA8">
        <w:trPr>
          <w:jc w:val="center"/>
        </w:trPr>
        <w:tc>
          <w:tcPr>
            <w:tcW w:w="2605" w:type="dxa"/>
            <w:vMerge/>
            <w:vAlign w:val="center"/>
          </w:tcPr>
          <w:p w:rsidR="00337B87" w:rsidRPr="00C04A08" w:rsidRDefault="00337B87" w:rsidP="00883AA8">
            <w:pPr>
              <w:keepNext/>
              <w:keepLines/>
              <w:spacing w:after="0"/>
              <w:jc w:val="center"/>
              <w:rPr>
                <w:rFonts w:ascii="Arial" w:eastAsia="Malgun Gothic" w:hAnsi="Arial"/>
                <w:bCs/>
                <w:sz w:val="18"/>
              </w:rPr>
            </w:pPr>
          </w:p>
        </w:tc>
        <w:tc>
          <w:tcPr>
            <w:tcW w:w="2250" w:type="dxa"/>
          </w:tcPr>
          <w:p w:rsidR="00337B87" w:rsidRPr="00C04A08" w:rsidRDefault="00337B87" w:rsidP="00883AA8">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rsidR="00337B87" w:rsidRPr="00C04A08" w:rsidRDefault="00337B87" w:rsidP="00883AA8">
            <w:pPr>
              <w:keepNext/>
              <w:keepLines/>
              <w:spacing w:after="0"/>
              <w:jc w:val="center"/>
              <w:rPr>
                <w:rFonts w:ascii="Arial" w:eastAsia="Malgun Gothic" w:hAnsi="Arial"/>
                <w:bCs/>
                <w:sz w:val="18"/>
              </w:rPr>
            </w:pPr>
            <w:r w:rsidRPr="00C04A08">
              <w:rPr>
                <w:rFonts w:ascii="Arial" w:eastAsia="Malgun Gothic" w:hAnsi="Arial"/>
                <w:bCs/>
                <w:sz w:val="18"/>
              </w:rPr>
              <w:t>[3.5]</w:t>
            </w:r>
          </w:p>
        </w:tc>
      </w:tr>
    </w:tbl>
    <w:p w:rsidR="00337B87" w:rsidRPr="00337B87" w:rsidRDefault="00337B87" w:rsidP="00337B87">
      <w:pPr>
        <w:spacing w:beforeLines="50" w:before="120"/>
      </w:pPr>
      <w:ins w:id="22" w:author="Zhangqian (Zq)" w:date="2020-10-19T10:03:00Z">
        <w:r>
          <w:t xml:space="preserve">For a UE supporting </w:t>
        </w:r>
      </w:ins>
      <w:ins w:id="23" w:author="Zhangqian (Zq)" w:date="2020-10-19T10:04:00Z">
        <w:r>
          <w:t>a inter-band</w:t>
        </w:r>
      </w:ins>
      <w:ins w:id="24" w:author="Zhangqian (Zq)" w:date="2020-10-19T10:03:00Z">
        <w:r w:rsidRPr="001C0CC4">
          <w:t xml:space="preserve"> CA configuration, the ΔR</w:t>
        </w:r>
        <w:r w:rsidRPr="001C0CC4">
          <w:rPr>
            <w:vertAlign w:val="subscript"/>
          </w:rPr>
          <w:t>IB,</w:t>
        </w:r>
      </w:ins>
      <w:ins w:id="25" w:author="Zhangqian (Zq)" w:date="2020-10-19T10:06:00Z">
        <w:r w:rsidR="00AF5487">
          <w:rPr>
            <w:vertAlign w:val="subscript"/>
          </w:rPr>
          <w:t>P,n</w:t>
        </w:r>
      </w:ins>
      <w:ins w:id="26" w:author="Zhangqian (Zq)" w:date="2020-10-19T10:03:00Z">
        <w:r w:rsidRPr="001C0CC4">
          <w:t xml:space="preserve"> applies for both SC and CA operation.</w:t>
        </w:r>
      </w:ins>
    </w:p>
    <w:p w:rsidR="00AF5487" w:rsidRPr="00C04A08" w:rsidRDefault="00AF5487" w:rsidP="00AF5487">
      <w:pPr>
        <w:pStyle w:val="4"/>
      </w:pPr>
      <w:bookmarkStart w:id="27" w:name="_Toc52196584"/>
      <w:bookmarkStart w:id="28" w:name="_Toc52197564"/>
      <w:bookmarkStart w:id="29" w:name="_Toc53173287"/>
      <w:bookmarkStart w:id="30" w:name="_Toc53173656"/>
      <w:r w:rsidRPr="00C04A08">
        <w:rPr>
          <w:lang w:val="en-US"/>
        </w:rPr>
        <w:t xml:space="preserve">7.3A.3.3  </w:t>
      </w:r>
      <w:r w:rsidRPr="00C04A08">
        <w:rPr>
          <w:lang w:val="en-US"/>
        </w:rPr>
        <w:tab/>
      </w:r>
      <w:r w:rsidRPr="00C04A08">
        <w:t>EIS spherical coverage for inter-band CA</w:t>
      </w:r>
      <w:bookmarkEnd w:id="27"/>
      <w:bookmarkEnd w:id="28"/>
      <w:bookmarkEnd w:id="29"/>
      <w:bookmarkEnd w:id="30"/>
    </w:p>
    <w:p w:rsidR="00AF5487" w:rsidRPr="00C04A08" w:rsidRDefault="00AF5487" w:rsidP="00AF5487">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rsidR="00AF5487" w:rsidRPr="00C04A08" w:rsidRDefault="00AF5487" w:rsidP="00AF5487">
      <w:pPr>
        <w:rPr>
          <w:rFonts w:eastAsia="Malgun Gothic"/>
        </w:rPr>
      </w:pPr>
      <w:r w:rsidRPr="00C04A08">
        <w:rPr>
          <w:rFonts w:eastAsia="Malgun Gothic"/>
        </w:rPr>
        <w:t xml:space="preserve">The inter-band CA spherical coverage requirement will be satisfied if the intersection set of spherical coverage areas exceeds the requirement. Intersection set of spherical coverage areas is defined as a fraction of area of full sphere measured around the UE where both bands meet their defined individual EIS spherical coverage requirements. </w:t>
      </w:r>
    </w:p>
    <w:p w:rsidR="00AF5487" w:rsidRPr="00C04A08" w:rsidRDefault="00AF5487" w:rsidP="00AF5487">
      <w:pPr>
        <w:rPr>
          <w:rFonts w:eastAsia="Malgun Gothic"/>
        </w:rPr>
      </w:pPr>
      <w:r w:rsidRPr="00C04A08">
        <w:rPr>
          <w:rFonts w:eastAsia="Malgun Gothic"/>
        </w:rPr>
        <w:t>The requirement is verified with the test metric of EIS (Link=Beam peak search grids, Meas=Link angle).</w:t>
      </w:r>
    </w:p>
    <w:p w:rsidR="00AF5487" w:rsidRPr="00C04A08" w:rsidRDefault="00AF5487" w:rsidP="00AF5487">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rsidR="00AF5487" w:rsidRPr="00C04A08" w:rsidRDefault="00AF5487" w:rsidP="00AF5487">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rsidR="00AF5487" w:rsidRPr="00C04A08" w:rsidRDefault="00AF5487" w:rsidP="00AF5487">
      <w:pPr>
        <w:rPr>
          <w:rFonts w:eastAsia="Malgun Gothic"/>
        </w:rPr>
      </w:pPr>
      <w:r w:rsidRPr="00C04A08">
        <w:rPr>
          <w:rFonts w:eastAsia="Malgun Gothic"/>
        </w:rPr>
        <w:t>The required spherical coverage EIS for each band is given in clause 7.3.4 and modified by ΔR</w:t>
      </w:r>
      <w:r w:rsidRPr="00C04A08">
        <w:rPr>
          <w:rFonts w:eastAsia="Malgun Gothic"/>
          <w:vertAlign w:val="subscript"/>
        </w:rPr>
        <w:t>IB,S,n</w:t>
      </w:r>
      <w:r w:rsidRPr="00C04A08">
        <w:rPr>
          <w:rFonts w:eastAsia="Malgun Gothic"/>
        </w:rPr>
        <w:t>. The value of ∆R</w:t>
      </w:r>
      <w:r w:rsidRPr="00C04A08">
        <w:rPr>
          <w:rFonts w:eastAsia="Malgun Gothic"/>
          <w:vertAlign w:val="subscript"/>
        </w:rPr>
        <w:t>IB,S,n</w:t>
      </w:r>
      <w:r w:rsidRPr="00C04A08">
        <w:rPr>
          <w:rFonts w:eastAsia="Malgun Gothic"/>
        </w:rPr>
        <w:t xml:space="preserve"> is defined in Table 7.3A.3.3-1.</w:t>
      </w:r>
    </w:p>
    <w:p w:rsidR="00AF5487" w:rsidRPr="00C04A08" w:rsidRDefault="00AF5487" w:rsidP="00AF5487">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AF5487" w:rsidRPr="00C04A08" w:rsidTr="00883AA8">
        <w:trPr>
          <w:jc w:val="center"/>
        </w:trPr>
        <w:tc>
          <w:tcPr>
            <w:tcW w:w="2605" w:type="dxa"/>
            <w:vAlign w:val="center"/>
          </w:tcPr>
          <w:p w:rsidR="00AF5487" w:rsidRPr="00C04A08" w:rsidRDefault="00AF5487" w:rsidP="00883AA8">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rsidR="00AF5487" w:rsidRPr="00C04A08" w:rsidRDefault="00AF5487" w:rsidP="00883AA8">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rsidR="00AF5487" w:rsidRPr="00C04A08" w:rsidRDefault="00AF5487" w:rsidP="00883AA8">
            <w:pPr>
              <w:keepNext/>
              <w:keepLines/>
              <w:spacing w:after="0"/>
              <w:jc w:val="center"/>
              <w:rPr>
                <w:rFonts w:ascii="Arial" w:eastAsia="Malgun Gothic" w:hAnsi="Arial"/>
                <w:b/>
                <w:sz w:val="18"/>
              </w:rPr>
            </w:pPr>
            <w:r w:rsidRPr="00C04A08">
              <w:rPr>
                <w:rFonts w:ascii="Arial" w:eastAsia="Malgun Gothic" w:hAnsi="Arial"/>
                <w:b/>
                <w:sz w:val="18"/>
              </w:rPr>
              <w:t>ΔR</w:t>
            </w:r>
            <w:r w:rsidRPr="00C04A08">
              <w:rPr>
                <w:rFonts w:ascii="Arial" w:eastAsia="Malgun Gothic" w:hAnsi="Arial"/>
                <w:b/>
                <w:sz w:val="18"/>
                <w:vertAlign w:val="subscript"/>
              </w:rPr>
              <w:t>IB,S,n</w:t>
            </w:r>
            <w:r w:rsidRPr="00C04A08">
              <w:rPr>
                <w:rFonts w:ascii="Arial" w:eastAsia="Malgun Gothic" w:hAnsi="Arial"/>
                <w:b/>
                <w:sz w:val="18"/>
              </w:rPr>
              <w:t xml:space="preserve"> (dB)</w:t>
            </w:r>
          </w:p>
        </w:tc>
      </w:tr>
      <w:tr w:rsidR="00AF5487" w:rsidRPr="00C04A08" w:rsidTr="00883AA8">
        <w:trPr>
          <w:jc w:val="center"/>
        </w:trPr>
        <w:tc>
          <w:tcPr>
            <w:tcW w:w="2605" w:type="dxa"/>
            <w:vMerge w:val="restart"/>
            <w:vAlign w:val="center"/>
          </w:tcPr>
          <w:p w:rsidR="00AF5487" w:rsidRPr="00C04A08" w:rsidRDefault="00AF5487" w:rsidP="00883AA8">
            <w:pPr>
              <w:keepNext/>
              <w:keepLines/>
              <w:spacing w:after="0"/>
              <w:jc w:val="center"/>
              <w:rPr>
                <w:rFonts w:ascii="Arial" w:eastAsia="Malgun Gothic" w:hAnsi="Arial"/>
                <w:bCs/>
                <w:sz w:val="18"/>
              </w:rPr>
            </w:pPr>
            <w:r w:rsidRPr="00C04A08">
              <w:rPr>
                <w:rFonts w:ascii="Arial" w:eastAsia="Malgun Gothic" w:hAnsi="Arial"/>
                <w:bCs/>
                <w:sz w:val="18"/>
              </w:rPr>
              <w:t>CA_n260-n261</w:t>
            </w:r>
          </w:p>
        </w:tc>
        <w:tc>
          <w:tcPr>
            <w:tcW w:w="2250" w:type="dxa"/>
          </w:tcPr>
          <w:p w:rsidR="00AF5487" w:rsidRPr="00C04A08" w:rsidRDefault="00AF5487" w:rsidP="00883AA8">
            <w:pPr>
              <w:keepNext/>
              <w:keepLines/>
              <w:spacing w:after="0"/>
              <w:jc w:val="center"/>
              <w:rPr>
                <w:rFonts w:ascii="Arial" w:eastAsia="Malgun Gothic" w:hAnsi="Arial"/>
                <w:bCs/>
                <w:sz w:val="18"/>
              </w:rPr>
            </w:pPr>
            <w:r w:rsidRPr="00C04A08">
              <w:rPr>
                <w:rFonts w:ascii="Arial" w:eastAsia="Malgun Gothic" w:hAnsi="Arial"/>
                <w:bCs/>
                <w:sz w:val="18"/>
              </w:rPr>
              <w:t>n260</w:t>
            </w:r>
          </w:p>
        </w:tc>
        <w:tc>
          <w:tcPr>
            <w:tcW w:w="1890" w:type="dxa"/>
            <w:shd w:val="clear" w:color="auto" w:fill="auto"/>
          </w:tcPr>
          <w:p w:rsidR="00AF5487" w:rsidRPr="00C04A08" w:rsidRDefault="00AF5487" w:rsidP="00883AA8">
            <w:pPr>
              <w:keepNext/>
              <w:keepLines/>
              <w:spacing w:after="0"/>
              <w:jc w:val="center"/>
              <w:rPr>
                <w:rFonts w:ascii="Arial" w:eastAsia="Malgun Gothic" w:hAnsi="Arial"/>
                <w:bCs/>
                <w:sz w:val="18"/>
              </w:rPr>
            </w:pPr>
            <w:r w:rsidRPr="00C04A08">
              <w:rPr>
                <w:rFonts w:ascii="Arial" w:eastAsia="Malgun Gothic" w:hAnsi="Arial"/>
                <w:bCs/>
                <w:sz w:val="18"/>
              </w:rPr>
              <w:t>[3.5]</w:t>
            </w:r>
          </w:p>
        </w:tc>
      </w:tr>
      <w:tr w:rsidR="00AF5487" w:rsidRPr="00C04A08" w:rsidTr="00883AA8">
        <w:trPr>
          <w:jc w:val="center"/>
        </w:trPr>
        <w:tc>
          <w:tcPr>
            <w:tcW w:w="2605" w:type="dxa"/>
            <w:vMerge/>
            <w:vAlign w:val="center"/>
          </w:tcPr>
          <w:p w:rsidR="00AF5487" w:rsidRPr="00C04A08" w:rsidRDefault="00AF5487" w:rsidP="00883AA8">
            <w:pPr>
              <w:keepNext/>
              <w:keepLines/>
              <w:spacing w:after="0"/>
              <w:jc w:val="center"/>
              <w:rPr>
                <w:rFonts w:ascii="Arial" w:eastAsia="Malgun Gothic" w:hAnsi="Arial"/>
                <w:bCs/>
                <w:sz w:val="18"/>
              </w:rPr>
            </w:pPr>
          </w:p>
        </w:tc>
        <w:tc>
          <w:tcPr>
            <w:tcW w:w="2250" w:type="dxa"/>
          </w:tcPr>
          <w:p w:rsidR="00AF5487" w:rsidRPr="00C04A08" w:rsidRDefault="00AF5487" w:rsidP="00883AA8">
            <w:pPr>
              <w:keepNext/>
              <w:keepLines/>
              <w:spacing w:after="0"/>
              <w:jc w:val="center"/>
              <w:rPr>
                <w:rFonts w:ascii="Arial" w:eastAsia="Malgun Gothic" w:hAnsi="Arial"/>
                <w:bCs/>
                <w:sz w:val="18"/>
              </w:rPr>
            </w:pPr>
            <w:r w:rsidRPr="00C04A08">
              <w:rPr>
                <w:rFonts w:ascii="Arial" w:eastAsia="Malgun Gothic" w:hAnsi="Arial"/>
                <w:bCs/>
                <w:sz w:val="18"/>
              </w:rPr>
              <w:t>n261</w:t>
            </w:r>
          </w:p>
        </w:tc>
        <w:tc>
          <w:tcPr>
            <w:tcW w:w="1890" w:type="dxa"/>
            <w:tcBorders>
              <w:bottom w:val="single" w:sz="4" w:space="0" w:color="auto"/>
            </w:tcBorders>
            <w:shd w:val="clear" w:color="auto" w:fill="auto"/>
          </w:tcPr>
          <w:p w:rsidR="00AF5487" w:rsidRPr="00C04A08" w:rsidRDefault="00AF5487" w:rsidP="00883AA8">
            <w:pPr>
              <w:keepNext/>
              <w:keepLines/>
              <w:spacing w:after="0"/>
              <w:jc w:val="center"/>
              <w:rPr>
                <w:rFonts w:ascii="Arial" w:eastAsia="Malgun Gothic" w:hAnsi="Arial"/>
                <w:bCs/>
                <w:sz w:val="18"/>
              </w:rPr>
            </w:pPr>
            <w:r w:rsidRPr="00C04A08">
              <w:rPr>
                <w:rFonts w:ascii="Arial" w:eastAsia="Malgun Gothic" w:hAnsi="Arial"/>
                <w:bCs/>
                <w:sz w:val="18"/>
              </w:rPr>
              <w:t>[3.5]</w:t>
            </w:r>
          </w:p>
        </w:tc>
      </w:tr>
    </w:tbl>
    <w:p w:rsidR="00AF5487" w:rsidRPr="00337B87" w:rsidRDefault="00AF5487" w:rsidP="00AF5487">
      <w:pPr>
        <w:spacing w:beforeLines="50" w:before="120"/>
      </w:pPr>
      <w:ins w:id="31" w:author="Zhangqian (Zq)" w:date="2020-10-19T10:03:00Z">
        <w:r>
          <w:t xml:space="preserve">For a UE supporting </w:t>
        </w:r>
      </w:ins>
      <w:ins w:id="32" w:author="Zhangqian (Zq)" w:date="2020-10-19T10:04:00Z">
        <w:r>
          <w:t>a inter-band</w:t>
        </w:r>
      </w:ins>
      <w:ins w:id="33" w:author="Zhangqian (Zq)" w:date="2020-10-19T10:03:00Z">
        <w:r w:rsidRPr="001C0CC4">
          <w:t xml:space="preserve"> CA configuration, the ΔR</w:t>
        </w:r>
        <w:r w:rsidRPr="001C0CC4">
          <w:rPr>
            <w:vertAlign w:val="subscript"/>
          </w:rPr>
          <w:t>IB,</w:t>
        </w:r>
      </w:ins>
      <w:ins w:id="34" w:author="Zhangqian (Zq)" w:date="2020-10-19T10:09:00Z">
        <w:r>
          <w:rPr>
            <w:vertAlign w:val="subscript"/>
          </w:rPr>
          <w:t>S</w:t>
        </w:r>
      </w:ins>
      <w:ins w:id="35" w:author="Zhangqian (Zq)" w:date="2020-10-19T10:06:00Z">
        <w:r>
          <w:rPr>
            <w:vertAlign w:val="subscript"/>
          </w:rPr>
          <w:t>,n</w:t>
        </w:r>
      </w:ins>
      <w:ins w:id="36" w:author="Zhangqian (Zq)" w:date="2020-10-19T10:03:00Z">
        <w:r w:rsidRPr="001C0CC4">
          <w:t xml:space="preserve"> applies for both SC and CA operation.</w:t>
        </w:r>
      </w:ins>
    </w:p>
    <w:p w:rsidR="00AF5487" w:rsidRPr="00AF5487" w:rsidRDefault="00AF5487" w:rsidP="00225F64">
      <w:pPr>
        <w:rPr>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305409"/>
    <w:rsid w:val="00337B87"/>
    <w:rsid w:val="0035352D"/>
    <w:rsid w:val="003609EF"/>
    <w:rsid w:val="0036231A"/>
    <w:rsid w:val="00374DD4"/>
    <w:rsid w:val="003856EB"/>
    <w:rsid w:val="003906B1"/>
    <w:rsid w:val="003B5CFE"/>
    <w:rsid w:val="003E1A36"/>
    <w:rsid w:val="003F0EB8"/>
    <w:rsid w:val="00410371"/>
    <w:rsid w:val="004242F1"/>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A45A6"/>
    <w:rsid w:val="008B147F"/>
    <w:rsid w:val="008B75F9"/>
    <w:rsid w:val="008D0348"/>
    <w:rsid w:val="008E1B37"/>
    <w:rsid w:val="008E2D73"/>
    <w:rsid w:val="008E494E"/>
    <w:rsid w:val="008F686C"/>
    <w:rsid w:val="009148DE"/>
    <w:rsid w:val="009777D9"/>
    <w:rsid w:val="00991B88"/>
    <w:rsid w:val="009A5753"/>
    <w:rsid w:val="009A579D"/>
    <w:rsid w:val="009D15FD"/>
    <w:rsid w:val="009E3297"/>
    <w:rsid w:val="009E680F"/>
    <w:rsid w:val="009E75C6"/>
    <w:rsid w:val="009F6968"/>
    <w:rsid w:val="009F734F"/>
    <w:rsid w:val="00A01EE5"/>
    <w:rsid w:val="00A20197"/>
    <w:rsid w:val="00A23130"/>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833C0"/>
    <w:rsid w:val="00C95985"/>
    <w:rsid w:val="00C96704"/>
    <w:rsid w:val="00CB3A82"/>
    <w:rsid w:val="00CC4BC3"/>
    <w:rsid w:val="00CC5026"/>
    <w:rsid w:val="00CC68D0"/>
    <w:rsid w:val="00D03F9A"/>
    <w:rsid w:val="00D06D51"/>
    <w:rsid w:val="00D140B8"/>
    <w:rsid w:val="00D24991"/>
    <w:rsid w:val="00D32E1A"/>
    <w:rsid w:val="00D46A79"/>
    <w:rsid w:val="00D50255"/>
    <w:rsid w:val="00DA6D22"/>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AA965-D1D7-4726-AE02-A90376B8E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2</Pages>
  <Words>817</Words>
  <Characters>4660</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40</cp:revision>
  <cp:lastPrinted>1899-12-31T23:00:00Z</cp:lastPrinted>
  <dcterms:created xsi:type="dcterms:W3CDTF">2019-11-15T12:52:00Z</dcterms:created>
  <dcterms:modified xsi:type="dcterms:W3CDTF">2020-10-23T23:12:00Z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1603185265</vt:lpwstr>
  </property>
</Properties>
</file>